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6128" w14:textId="1EAC1AF4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A1104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BC544E">
        <w:rPr>
          <w:b/>
          <w:i/>
          <w:noProof/>
          <w:sz w:val="28"/>
        </w:rPr>
        <w:t>R3-250615</w:t>
      </w:r>
      <w:bookmarkStart w:id="0" w:name="_GoBack"/>
      <w:bookmarkEnd w:id="0"/>
    </w:p>
    <w:p w14:paraId="3CB51F43" w14:textId="3A34400A" w:rsidR="00362526" w:rsidRDefault="006D5D8B" w:rsidP="00362526">
      <w:pPr>
        <w:pStyle w:val="CRCoverPage"/>
        <w:outlineLvl w:val="0"/>
        <w:rPr>
          <w:b/>
          <w:noProof/>
          <w:sz w:val="24"/>
        </w:rPr>
      </w:pPr>
      <w:r w:rsidRPr="006D5D8B">
        <w:rPr>
          <w:b/>
          <w:noProof/>
          <w:sz w:val="24"/>
        </w:rPr>
        <w:t>Athens, Greece, 17 – 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39F02C70" w:rsidR="00362526" w:rsidRPr="00410371" w:rsidRDefault="00A11042" w:rsidP="00D92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11042">
              <w:rPr>
                <w:b/>
                <w:noProof/>
                <w:sz w:val="28"/>
              </w:rPr>
              <w:t>38.</w:t>
            </w:r>
            <w:r w:rsidR="006D5D8B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0DCB24D6" w:rsidR="00362526" w:rsidRPr="00410371" w:rsidRDefault="00BC544E" w:rsidP="00894F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1454</w:t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9F15EFE" w:rsidR="00362526" w:rsidRPr="00410371" w:rsidRDefault="00362526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57232962" w:rsidR="00362526" w:rsidRPr="00410371" w:rsidRDefault="001D61F0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4E80">
                <w:rPr>
                  <w:b/>
                  <w:noProof/>
                  <w:sz w:val="28"/>
                </w:rPr>
                <w:t>18.4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56B0652E" w:rsidR="00362526" w:rsidRDefault="009F0529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11042">
              <w:t>reference in SCG failure information reporting</w:t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9114B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AB2A04F" w:rsidR="00362526" w:rsidRPr="00362526" w:rsidRDefault="0053240D" w:rsidP="00894FF5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>
              <w:rPr>
                <w:lang w:val="it-IT" w:eastAsia="zh-CN"/>
              </w:rPr>
              <w:t>Samsung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4B15F405" w:rsidR="00362526" w:rsidRDefault="003E62E2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204083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589333AB" w:rsidR="00362526" w:rsidRDefault="00A11042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362526">
              <w:t>-0</w:t>
            </w:r>
            <w:r>
              <w:t>2</w:t>
            </w:r>
            <w:r w:rsidR="00362526">
              <w:t>-</w:t>
            </w:r>
            <w:r w:rsidR="001F649B">
              <w:t>1</w:t>
            </w:r>
            <w:r w:rsidR="00C53E09">
              <w:t>7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508A2D9B" w:rsidR="00362526" w:rsidRDefault="0027207D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AA638" w14:textId="5C56B1C8" w:rsidR="00DD231C" w:rsidRDefault="00DD231C" w:rsidP="00DD231C">
            <w:pPr>
              <w:pStyle w:val="CRCoverPage"/>
              <w:spacing w:after="0"/>
            </w:pPr>
            <w:r>
              <w:t xml:space="preserve">The reference in SCG Failure Information Reporting procedure is </w:t>
            </w:r>
            <w:r>
              <w:rPr>
                <w:rFonts w:hint="eastAsia"/>
                <w:lang w:eastAsia="zh-CN"/>
              </w:rPr>
              <w:t>TS</w:t>
            </w:r>
            <w:r>
              <w:t xml:space="preserve"> 38.300 which does not include the stage 2 description for the DC case. The correct reference should be </w:t>
            </w:r>
            <w:r>
              <w:rPr>
                <w:rFonts w:hint="eastAsia"/>
                <w:lang w:eastAsia="zh-CN"/>
              </w:rPr>
              <w:t>TS</w:t>
            </w:r>
            <w:r>
              <w:t xml:space="preserve"> 37.340.</w:t>
            </w:r>
          </w:p>
          <w:p w14:paraId="1BD9C66B" w14:textId="6442D6E1" w:rsidR="009E2865" w:rsidRDefault="009E2865" w:rsidP="009E2865">
            <w:pPr>
              <w:pStyle w:val="CRCoverPage"/>
              <w:spacing w:after="0"/>
            </w:pP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D61" w14:textId="38E01464" w:rsidR="00A06350" w:rsidRDefault="000E3B92" w:rsidP="000E3B9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reference in </w:t>
            </w:r>
            <w:r w:rsidRPr="000E3B92">
              <w:t>SCG Failure Information Reporting procedure</w:t>
            </w:r>
            <w:r>
              <w:t xml:space="preserve"> from </w:t>
            </w:r>
            <w:r w:rsidR="005F0F9F">
              <w:rPr>
                <w:rFonts w:hint="eastAsia"/>
                <w:lang w:eastAsia="zh-CN"/>
              </w:rPr>
              <w:t>TS</w:t>
            </w:r>
            <w:r w:rsidR="005F0F9F">
              <w:t xml:space="preserve"> </w:t>
            </w:r>
            <w:r>
              <w:t xml:space="preserve">38.300 to </w:t>
            </w:r>
            <w:r w:rsidR="005F0F9F">
              <w:rPr>
                <w:rFonts w:hint="eastAsia"/>
                <w:lang w:eastAsia="zh-CN"/>
              </w:rPr>
              <w:t>TS</w:t>
            </w:r>
            <w:r w:rsidR="005F0F9F">
              <w:t xml:space="preserve"> </w:t>
            </w:r>
            <w:r>
              <w:t>37.340.</w:t>
            </w:r>
          </w:p>
          <w:p w14:paraId="6BB11952" w14:textId="77777777" w:rsidR="00D90D9E" w:rsidRDefault="00D90D9E" w:rsidP="00D90D9E">
            <w:pPr>
              <w:pStyle w:val="CRCoverPage"/>
              <w:spacing w:after="0"/>
              <w:ind w:left="360"/>
            </w:pPr>
          </w:p>
          <w:p w14:paraId="0C445958" w14:textId="77777777" w:rsidR="000E3B92" w:rsidRPr="004A446F" w:rsidRDefault="000E3B92" w:rsidP="000E3B92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3524360C" w14:textId="77777777" w:rsidR="000E3B92" w:rsidRPr="00F86BBC" w:rsidRDefault="000E3B92" w:rsidP="000E3B92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493A4339" w14:textId="77777777" w:rsidR="000E3B92" w:rsidRDefault="000E3B92" w:rsidP="000E3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>This CR has isolated functional impact with the previous version of the specification (same release) because the change only affects the SON/MDT related function.</w:t>
            </w:r>
          </w:p>
          <w:p w14:paraId="0F1CCE1F" w14:textId="59D54885" w:rsidR="000E3B92" w:rsidRDefault="000E3B92" w:rsidP="000E3B92">
            <w:pPr>
              <w:pStyle w:val="CRCoverPage"/>
              <w:spacing w:after="0"/>
            </w:pP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7B252572" w:rsidR="00362526" w:rsidRDefault="00F87547" w:rsidP="00D90D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DB3316">
              <w:rPr>
                <w:lang w:eastAsia="zh-CN"/>
              </w:rPr>
              <w:t xml:space="preserve"> </w:t>
            </w:r>
            <w:r w:rsidR="00D90D9E">
              <w:rPr>
                <w:lang w:eastAsia="zh-CN"/>
              </w:rPr>
              <w:t xml:space="preserve">stage 2 reference in </w:t>
            </w:r>
            <w:r w:rsidR="00D90D9E" w:rsidRPr="00D90D9E">
              <w:rPr>
                <w:lang w:eastAsia="zh-CN"/>
              </w:rPr>
              <w:t>SCG Failure Information Reporting procedure is</w:t>
            </w:r>
            <w:r w:rsidR="00D90D9E">
              <w:rPr>
                <w:lang w:eastAsia="zh-CN"/>
              </w:rPr>
              <w:t xml:space="preserve"> wrong.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E7B3919" w:rsidR="00362526" w:rsidRDefault="00D90D9E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8.3.17.2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4A0B337D" w:rsidR="00362526" w:rsidRDefault="00BC544E" w:rsidP="000E3F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460362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1B2E3C2C" w:rsidR="00362526" w:rsidRDefault="00BC544E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</w:t>
            </w:r>
            <w:r w:rsidR="00D90D9E">
              <w:rPr>
                <w:noProof/>
              </w:rPr>
              <w:t xml:space="preserve"> CR </w:t>
            </w:r>
            <w:r>
              <w:rPr>
                <w:noProof/>
              </w:rPr>
              <w:t>1453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D8385" w14:textId="77777777" w:rsidR="00D15CCC" w:rsidRDefault="00D15CCC" w:rsidP="00D15CCC">
      <w:bookmarkStart w:id="1" w:name="_Toc163029887"/>
      <w:bookmarkEnd w:id="1"/>
    </w:p>
    <w:p w14:paraId="49353110" w14:textId="57688264" w:rsidR="00D15CCC" w:rsidRPr="000D030B" w:rsidRDefault="000D030B" w:rsidP="000D030B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2" w:name="_Toc64448154"/>
      <w:bookmarkStart w:id="3" w:name="_Toc74152950"/>
      <w:bookmarkStart w:id="4" w:name="_Toc98932615"/>
      <w:bookmarkStart w:id="5" w:name="_Toc105668044"/>
      <w:bookmarkStart w:id="6" w:name="_Toc112769935"/>
      <w:bookmarkStart w:id="7" w:name="_Toc97909446"/>
      <w:bookmarkStart w:id="8" w:name="_Toc155972539"/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</w:p>
    <w:p w14:paraId="6F46954A" w14:textId="77777777" w:rsidR="00574E80" w:rsidRPr="00AA5DA2" w:rsidRDefault="00574E80" w:rsidP="00574E80">
      <w:pPr>
        <w:pStyle w:val="Heading4"/>
      </w:pPr>
      <w:bookmarkStart w:id="9" w:name="_Toc98868099"/>
      <w:bookmarkStart w:id="10" w:name="_Toc105174383"/>
      <w:bookmarkStart w:id="11" w:name="_Toc106109220"/>
      <w:bookmarkStart w:id="12" w:name="_Toc113825041"/>
      <w:bookmarkStart w:id="13" w:name="_Toc184820493"/>
      <w:bookmarkStart w:id="14" w:name="_Toc13919104"/>
      <w:bookmarkStart w:id="15" w:name="_Toc29391466"/>
      <w:bookmarkStart w:id="16" w:name="_Toc36560497"/>
      <w:bookmarkStart w:id="17" w:name="_Toc45104730"/>
      <w:bookmarkStart w:id="18" w:name="_Toc45883213"/>
      <w:bookmarkStart w:id="19" w:name="_Toc51763492"/>
      <w:bookmarkStart w:id="20" w:name="_Toc52266306"/>
      <w:bookmarkStart w:id="21" w:name="_Toc64445084"/>
      <w:bookmarkStart w:id="22" w:name="_Toc73980443"/>
      <w:bookmarkStart w:id="23" w:name="_Toc88651139"/>
      <w:bookmarkStart w:id="24" w:name="_Toc98351669"/>
      <w:bookmarkStart w:id="25" w:name="_Toc98747967"/>
      <w:bookmarkStart w:id="26" w:name="_Toc105704353"/>
      <w:bookmarkStart w:id="27" w:name="_Toc106108471"/>
      <w:bookmarkStart w:id="28" w:name="_Toc107829443"/>
      <w:bookmarkStart w:id="29" w:name="_Toc112703202"/>
      <w:bookmarkStart w:id="30" w:name="_Toc162627422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.2</w:t>
      </w:r>
      <w:r w:rsidRPr="00AA5DA2">
        <w:tab/>
        <w:t>Successful Operation</w:t>
      </w:r>
      <w:bookmarkEnd w:id="9"/>
      <w:bookmarkEnd w:id="10"/>
      <w:bookmarkEnd w:id="11"/>
      <w:bookmarkEnd w:id="12"/>
      <w:bookmarkEnd w:id="13"/>
    </w:p>
    <w:p w14:paraId="01DA39E3" w14:textId="77777777" w:rsidR="00574E80" w:rsidRDefault="00574E80" w:rsidP="00574E80">
      <w:pPr>
        <w:pStyle w:val="TH"/>
      </w:pPr>
    </w:p>
    <w:p w14:paraId="2BEB72A3" w14:textId="77777777" w:rsidR="00574E80" w:rsidRPr="00AA5DA2" w:rsidRDefault="00574E80" w:rsidP="00574E80">
      <w:pPr>
        <w:pStyle w:val="TH"/>
        <w:rPr>
          <w:lang w:eastAsia="zh-CN"/>
        </w:rPr>
      </w:pPr>
      <w:r w:rsidRPr="0090263D">
        <w:rPr>
          <w:noProof/>
        </w:rPr>
        <w:object w:dxaOrig="7170" w:dyaOrig="2295" w14:anchorId="70A7C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4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800429687" r:id="rId14"/>
        </w:object>
      </w:r>
    </w:p>
    <w:p w14:paraId="0299A166" w14:textId="77777777" w:rsidR="00574E80" w:rsidRPr="00AA5DA2" w:rsidRDefault="00574E80" w:rsidP="00574E80">
      <w:pPr>
        <w:pStyle w:val="TF"/>
      </w:pPr>
      <w:bookmarkStart w:id="31" w:name="_CRFigure8_3_17_21"/>
      <w:r w:rsidRPr="00AA5DA2">
        <w:t xml:space="preserve">Figure </w:t>
      </w:r>
      <w:bookmarkEnd w:id="31"/>
      <w:r w:rsidRPr="00AA5DA2">
        <w:t>8.</w:t>
      </w:r>
      <w:r>
        <w:t>3</w:t>
      </w:r>
      <w:r>
        <w:rPr>
          <w:rFonts w:hint="eastAsia"/>
        </w:rPr>
        <w:t>.</w:t>
      </w:r>
      <w:r>
        <w:t>17</w:t>
      </w:r>
      <w:r w:rsidRPr="00AA5DA2">
        <w:t xml:space="preserve">.2-1: </w:t>
      </w:r>
      <w:r>
        <w:t>SCG Failure Information</w:t>
      </w:r>
      <w:r w:rsidRPr="00AA5DA2">
        <w:t xml:space="preserve"> Report, successful operation</w:t>
      </w:r>
    </w:p>
    <w:p w14:paraId="5AD189CA" w14:textId="77777777" w:rsidR="00574E80" w:rsidRDefault="00574E80" w:rsidP="00574E80">
      <w:r>
        <w:t>The M-NG-RAN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>SCG FAILURE INFORMATION</w:t>
      </w:r>
      <w:r w:rsidRPr="00AA5DA2">
        <w:t xml:space="preserve"> REPORT message to </w:t>
      </w:r>
      <w:r>
        <w:t>the S-</w:t>
      </w:r>
      <w:r>
        <w:rPr>
          <w:rFonts w:eastAsia="Malgun Gothic"/>
        </w:rPr>
        <w:t>NG-RAN node</w:t>
      </w:r>
      <w:r w:rsidRPr="00A425B0">
        <w:t xml:space="preserve">. </w:t>
      </w:r>
      <w:r>
        <w:t>Upon</w:t>
      </w:r>
      <w:r w:rsidRPr="00A425B0">
        <w:t xml:space="preserve"> receiving the message</w:t>
      </w:r>
      <w:r>
        <w:t>,</w:t>
      </w:r>
      <w:r w:rsidRPr="00A425B0">
        <w:t xml:space="preserve"> </w:t>
      </w:r>
      <w:r>
        <w:t>the S-</w:t>
      </w:r>
      <w:r w:rsidRPr="00A425B0">
        <w:t xml:space="preserve">NG-RAN node shall assume that a </w:t>
      </w:r>
      <w:r>
        <w:rPr>
          <w:lang w:eastAsia="zh-CN"/>
        </w:rPr>
        <w:t>PSCell</w:t>
      </w:r>
      <w:r w:rsidRPr="00DE321C">
        <w:rPr>
          <w:rFonts w:hint="eastAsia"/>
          <w:lang w:eastAsia="zh-CN"/>
        </w:rPr>
        <w:t xml:space="preserve"> change failure event</w:t>
      </w:r>
      <w:r w:rsidRPr="00AA5DA2">
        <w:t xml:space="preserve"> was detected.</w:t>
      </w:r>
    </w:p>
    <w:p w14:paraId="339FEC05" w14:textId="77777777" w:rsidR="00574E80" w:rsidRPr="000B7DD9" w:rsidRDefault="00574E80" w:rsidP="00574E80">
      <w:r w:rsidRPr="000B7DD9">
        <w:t xml:space="preserve">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0B7DD9">
        <w:t xml:space="preserve"> message may include:</w:t>
      </w:r>
    </w:p>
    <w:p w14:paraId="192E39EF" w14:textId="77777777" w:rsidR="00574E80" w:rsidRDefault="00574E80" w:rsidP="00574E80">
      <w:pPr>
        <w:pStyle w:val="B1"/>
      </w:pPr>
      <w:r w:rsidRPr="000B7DD9">
        <w:t>-</w:t>
      </w:r>
      <w:r w:rsidRPr="000B7DD9">
        <w:tab/>
        <w:t xml:space="preserve">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>
        <w:t xml:space="preserve"> IE was sent for the</w:t>
      </w:r>
      <w:r w:rsidRPr="000B7DD9">
        <w:t xml:space="preserve"> </w:t>
      </w:r>
      <w:r>
        <w:t>PSCell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;</w:t>
      </w:r>
    </w:p>
    <w:p w14:paraId="1D714F8E" w14:textId="77777777" w:rsidR="00574E80" w:rsidRPr="000B7DD9" w:rsidRDefault="00574E80" w:rsidP="00574E80">
      <w:pPr>
        <w:pStyle w:val="B1"/>
      </w:pPr>
      <w:r w:rsidRPr="000B7DD9">
        <w:t>-</w:t>
      </w:r>
      <w:r w:rsidRPr="000B7DD9">
        <w:tab/>
        <w:t xml:space="preserve">the </w:t>
      </w:r>
      <w:r>
        <w:rPr>
          <w:rFonts w:eastAsia="Batang"/>
          <w:i/>
          <w:lang w:eastAsia="ja-JP"/>
        </w:rPr>
        <w:t>Source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</w:t>
      </w:r>
      <w:r w:rsidRPr="000B7DD9">
        <w:t xml:space="preserve">, if the </w:t>
      </w:r>
      <w:r>
        <w:rPr>
          <w:rFonts w:eastAsia="Batang"/>
          <w:i/>
          <w:lang w:eastAsia="ja-JP"/>
        </w:rPr>
        <w:t>Source PSCell</w:t>
      </w:r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</w:t>
      </w:r>
      <w:r>
        <w:t xml:space="preserve"> was sent for the</w:t>
      </w:r>
      <w:r w:rsidRPr="000B7DD9">
        <w:t xml:space="preserve"> </w:t>
      </w:r>
      <w:r>
        <w:t>PSCell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.</w:t>
      </w:r>
    </w:p>
    <w:p w14:paraId="1F05CA3D" w14:textId="77777777" w:rsidR="00574E80" w:rsidRDefault="00574E80" w:rsidP="00574E80">
      <w:pPr>
        <w:rPr>
          <w:rFonts w:eastAsia="Batang"/>
          <w:lang w:eastAsia="ja-JP"/>
        </w:rPr>
      </w:pPr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>Source PSCell</w:t>
      </w:r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>store the information</w:t>
      </w:r>
      <w:r w:rsidRPr="00FD0425">
        <w:rPr>
          <w:rFonts w:eastAsia="Batang"/>
          <w:lang w:eastAsia="ja-JP"/>
        </w:rPr>
        <w:t>.</w:t>
      </w:r>
    </w:p>
    <w:p w14:paraId="2C0E751F" w14:textId="3F51E91B" w:rsidR="00D90D9E" w:rsidRPr="00574E80" w:rsidRDefault="00574E80" w:rsidP="00574E80">
      <w:pPr>
        <w:rPr>
          <w:rFonts w:eastAsia="宋体"/>
        </w:rPr>
      </w:pPr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>Failed PSCell</w:t>
      </w:r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 w:rsidR="00D90D9E" w:rsidRPr="008D1095">
        <w:rPr>
          <w:rFonts w:eastAsia="宋体"/>
        </w:rPr>
        <w:t xml:space="preserve">TS </w:t>
      </w:r>
      <w:ins w:id="32" w:author="Samsung" w:date="2024-11-27T18:16:00Z">
        <w:r w:rsidR="00D90D9E">
          <w:rPr>
            <w:rFonts w:eastAsia="宋体"/>
          </w:rPr>
          <w:t>37.340</w:t>
        </w:r>
      </w:ins>
      <w:del w:id="33" w:author="Samsung" w:date="2024-11-27T18:16:00Z">
        <w:r w:rsidR="00D90D9E" w:rsidDel="00D90D9E">
          <w:rPr>
            <w:rFonts w:eastAsia="宋体"/>
          </w:rPr>
          <w:delText>38.300</w:delText>
        </w:r>
      </w:del>
      <w:r w:rsidR="00D90D9E" w:rsidRPr="008D1095">
        <w:rPr>
          <w:rFonts w:eastAsia="宋体"/>
        </w:rPr>
        <w:t xml:space="preserve"> [</w:t>
      </w:r>
      <w:ins w:id="34" w:author="Samsung" w:date="2024-11-27T18:16:00Z">
        <w:r w:rsidR="00D90D9E">
          <w:rPr>
            <w:rFonts w:eastAsia="宋体"/>
          </w:rPr>
          <w:t>8</w:t>
        </w:r>
      </w:ins>
      <w:del w:id="35" w:author="Samsung" w:date="2024-11-27T18:16:00Z">
        <w:r w:rsidR="00D90D9E" w:rsidDel="00D90D9E">
          <w:rPr>
            <w:rFonts w:eastAsia="宋体"/>
          </w:rPr>
          <w:delText>9</w:delText>
        </w:r>
      </w:del>
      <w:r w:rsidR="00D90D9E" w:rsidRPr="008D1095">
        <w:rPr>
          <w:rFonts w:eastAsia="宋体"/>
        </w:rPr>
        <w:t>]</w:t>
      </w:r>
      <w:r w:rsidR="00D90D9E" w:rsidRPr="008D1095">
        <w:rPr>
          <w:rFonts w:eastAsia="Batang"/>
        </w:rPr>
        <w:t>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688A7A4" w14:textId="77777777" w:rsidR="00574E80" w:rsidRPr="00FD0425" w:rsidRDefault="00574E80" w:rsidP="00574E80">
      <w:r>
        <w:t xml:space="preserve">If the </w:t>
      </w:r>
      <w:r>
        <w:rPr>
          <w:lang w:eastAsia="zh-CN"/>
        </w:rPr>
        <w:t>SCG FAILURE INFORMATION</w:t>
      </w:r>
      <w:r>
        <w:t xml:space="preserve"> REPORT</w:t>
      </w:r>
      <w:r>
        <w:rPr>
          <w:lang w:eastAsia="zh-CN"/>
        </w:rPr>
        <w:t xml:space="preserve"> message</w:t>
      </w:r>
      <w:r>
        <w:t xml:space="preserve"> includes the </w:t>
      </w:r>
      <w:r>
        <w:rPr>
          <w:rFonts w:hint="eastAsia"/>
          <w:i/>
          <w:lang w:val="en-US" w:eastAsia="zh-CN"/>
        </w:rPr>
        <w:t>CPAC Configuration</w:t>
      </w:r>
      <w:r>
        <w:rPr>
          <w:rFonts w:eastAsia="Batang"/>
          <w:lang w:eastAsia="ja-JP"/>
        </w:rPr>
        <w:t xml:space="preserve"> IE, the S-NG-RAN node shall, if supported, store the information and act as specified in </w:t>
      </w:r>
      <w:r>
        <w:rPr>
          <w:snapToGrid w:val="0"/>
        </w:rPr>
        <w:t>TS 3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.3</w:t>
      </w:r>
      <w:r>
        <w:rPr>
          <w:rFonts w:hint="eastAsia"/>
          <w:snapToGrid w:val="0"/>
          <w:lang w:val="en-US" w:eastAsia="zh-CN"/>
        </w:rPr>
        <w:t>4</w:t>
      </w:r>
      <w:r>
        <w:rPr>
          <w:snapToGrid w:val="0"/>
        </w:rPr>
        <w:t>0 [</w:t>
      </w:r>
      <w:r>
        <w:rPr>
          <w:rFonts w:hint="eastAsia"/>
          <w:snapToGrid w:val="0"/>
          <w:lang w:val="en-US" w:eastAsia="zh-CN"/>
        </w:rPr>
        <w:t>8</w:t>
      </w:r>
      <w:r>
        <w:rPr>
          <w:snapToGrid w:val="0"/>
        </w:rPr>
        <w:t>]</w:t>
      </w:r>
      <w:r>
        <w:rPr>
          <w:rFonts w:eastAsia="Batang"/>
          <w:lang w:eastAsia="ja-JP"/>
        </w:rPr>
        <w:t>.</w:t>
      </w:r>
    </w:p>
    <w:p w14:paraId="53941F89" w14:textId="77777777" w:rsidR="00574E80" w:rsidRDefault="00574E80" w:rsidP="00574E80">
      <w:r w:rsidRPr="000B7DD9">
        <w:t xml:space="preserve">If received, </w:t>
      </w:r>
      <w:r>
        <w:t>the S-</w:t>
      </w:r>
      <w:r w:rsidRPr="000B7DD9">
        <w:t xml:space="preserve">NG-RAN node uses the above information </w:t>
      </w:r>
      <w:r>
        <w:t>for SCG failure reason detection and optimisation</w:t>
      </w:r>
      <w:r w:rsidRPr="000B7DD9">
        <w:t>.</w:t>
      </w:r>
    </w:p>
    <w:p w14:paraId="1043D29C" w14:textId="5D34B863" w:rsidR="00384B37" w:rsidRPr="000D030B" w:rsidRDefault="00384B37" w:rsidP="00384B37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End</w:t>
      </w:r>
      <w:r>
        <w:rPr>
          <w:rFonts w:eastAsia="等线" w:hint="eastAsia"/>
          <w:color w:val="FF0000"/>
          <w:highlight w:val="yellow"/>
          <w:lang w:eastAsia="zh-CN"/>
        </w:rPr>
        <w:t xml:space="preserve">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79F39263" w14:textId="77777777" w:rsidR="00384B37" w:rsidRPr="00E31792" w:rsidRDefault="00384B37" w:rsidP="00B41EBD">
      <w:pPr>
        <w:rPr>
          <w:b/>
        </w:rPr>
      </w:pPr>
    </w:p>
    <w:sectPr w:rsidR="00384B37" w:rsidRPr="00E3179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28C2C" w14:textId="77777777" w:rsidR="00171488" w:rsidRDefault="00171488">
      <w:r>
        <w:separator/>
      </w:r>
    </w:p>
  </w:endnote>
  <w:endnote w:type="continuationSeparator" w:id="0">
    <w:p w14:paraId="6785C38F" w14:textId="77777777" w:rsidR="00171488" w:rsidRDefault="0017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9A44C" w14:textId="77777777" w:rsidR="00171488" w:rsidRDefault="00171488">
      <w:r>
        <w:separator/>
      </w:r>
    </w:p>
  </w:footnote>
  <w:footnote w:type="continuationSeparator" w:id="0">
    <w:p w14:paraId="3183BC60" w14:textId="77777777" w:rsidR="00171488" w:rsidRDefault="0017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6"/>
    <w:rsid w:val="00010F00"/>
    <w:rsid w:val="00011028"/>
    <w:rsid w:val="0001443B"/>
    <w:rsid w:val="00022E4A"/>
    <w:rsid w:val="00027E78"/>
    <w:rsid w:val="00032A51"/>
    <w:rsid w:val="00045648"/>
    <w:rsid w:val="0005789D"/>
    <w:rsid w:val="000746DD"/>
    <w:rsid w:val="00074A8D"/>
    <w:rsid w:val="00075654"/>
    <w:rsid w:val="00093B62"/>
    <w:rsid w:val="000A6394"/>
    <w:rsid w:val="000B7FED"/>
    <w:rsid w:val="000C038A"/>
    <w:rsid w:val="000C6598"/>
    <w:rsid w:val="000D030B"/>
    <w:rsid w:val="000D44B3"/>
    <w:rsid w:val="000D5BDE"/>
    <w:rsid w:val="000E3B92"/>
    <w:rsid w:val="00107FE7"/>
    <w:rsid w:val="00114943"/>
    <w:rsid w:val="00145D43"/>
    <w:rsid w:val="0015570D"/>
    <w:rsid w:val="00171488"/>
    <w:rsid w:val="00173822"/>
    <w:rsid w:val="0018443D"/>
    <w:rsid w:val="00192C46"/>
    <w:rsid w:val="00195179"/>
    <w:rsid w:val="001A08B3"/>
    <w:rsid w:val="001A1BA6"/>
    <w:rsid w:val="001A1F1B"/>
    <w:rsid w:val="001A305C"/>
    <w:rsid w:val="001A7B60"/>
    <w:rsid w:val="001B52F0"/>
    <w:rsid w:val="001B7A65"/>
    <w:rsid w:val="001C6C30"/>
    <w:rsid w:val="001D1A5D"/>
    <w:rsid w:val="001D61F0"/>
    <w:rsid w:val="001D6949"/>
    <w:rsid w:val="001E40CA"/>
    <w:rsid w:val="001E41F3"/>
    <w:rsid w:val="001E6714"/>
    <w:rsid w:val="001F649B"/>
    <w:rsid w:val="001F7296"/>
    <w:rsid w:val="00205BC4"/>
    <w:rsid w:val="0021033E"/>
    <w:rsid w:val="00223A97"/>
    <w:rsid w:val="00226068"/>
    <w:rsid w:val="00231F4F"/>
    <w:rsid w:val="0023744A"/>
    <w:rsid w:val="0025518B"/>
    <w:rsid w:val="0026004D"/>
    <w:rsid w:val="0026008E"/>
    <w:rsid w:val="002640DD"/>
    <w:rsid w:val="0027192F"/>
    <w:rsid w:val="0027207D"/>
    <w:rsid w:val="00275D12"/>
    <w:rsid w:val="00277A96"/>
    <w:rsid w:val="00282DD0"/>
    <w:rsid w:val="00283835"/>
    <w:rsid w:val="00284FEB"/>
    <w:rsid w:val="00285DE3"/>
    <w:rsid w:val="002860C4"/>
    <w:rsid w:val="002B1482"/>
    <w:rsid w:val="002B5741"/>
    <w:rsid w:val="002B6667"/>
    <w:rsid w:val="002C2E79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84B37"/>
    <w:rsid w:val="003A1CB2"/>
    <w:rsid w:val="003D30BA"/>
    <w:rsid w:val="003E1A36"/>
    <w:rsid w:val="003E395F"/>
    <w:rsid w:val="003E62E2"/>
    <w:rsid w:val="00410371"/>
    <w:rsid w:val="00417741"/>
    <w:rsid w:val="004242F1"/>
    <w:rsid w:val="004341F4"/>
    <w:rsid w:val="004444E5"/>
    <w:rsid w:val="00471451"/>
    <w:rsid w:val="004917DF"/>
    <w:rsid w:val="004932CD"/>
    <w:rsid w:val="004A61A7"/>
    <w:rsid w:val="004B05BD"/>
    <w:rsid w:val="004B15E7"/>
    <w:rsid w:val="004B5F8A"/>
    <w:rsid w:val="004B75B7"/>
    <w:rsid w:val="004C2B38"/>
    <w:rsid w:val="005010F2"/>
    <w:rsid w:val="005013A0"/>
    <w:rsid w:val="00510547"/>
    <w:rsid w:val="005141D9"/>
    <w:rsid w:val="00515646"/>
    <w:rsid w:val="0051580D"/>
    <w:rsid w:val="0053240D"/>
    <w:rsid w:val="00547111"/>
    <w:rsid w:val="00553306"/>
    <w:rsid w:val="00565888"/>
    <w:rsid w:val="00574E80"/>
    <w:rsid w:val="00584154"/>
    <w:rsid w:val="005912F5"/>
    <w:rsid w:val="00592D74"/>
    <w:rsid w:val="00595294"/>
    <w:rsid w:val="005960B1"/>
    <w:rsid w:val="005A0066"/>
    <w:rsid w:val="005B29A4"/>
    <w:rsid w:val="005B4F1F"/>
    <w:rsid w:val="005B5A0B"/>
    <w:rsid w:val="005C59EC"/>
    <w:rsid w:val="005E05C5"/>
    <w:rsid w:val="005E2C44"/>
    <w:rsid w:val="005E5A41"/>
    <w:rsid w:val="005F0F9F"/>
    <w:rsid w:val="005F51F4"/>
    <w:rsid w:val="00604D3C"/>
    <w:rsid w:val="006130AA"/>
    <w:rsid w:val="00621188"/>
    <w:rsid w:val="006257ED"/>
    <w:rsid w:val="00632372"/>
    <w:rsid w:val="006325BD"/>
    <w:rsid w:val="00653DE4"/>
    <w:rsid w:val="00656417"/>
    <w:rsid w:val="00665C47"/>
    <w:rsid w:val="006676FB"/>
    <w:rsid w:val="00681A17"/>
    <w:rsid w:val="00692037"/>
    <w:rsid w:val="006929B0"/>
    <w:rsid w:val="00695808"/>
    <w:rsid w:val="006A7BE2"/>
    <w:rsid w:val="006B46FB"/>
    <w:rsid w:val="006C6A4C"/>
    <w:rsid w:val="006D57AB"/>
    <w:rsid w:val="006D5D8B"/>
    <w:rsid w:val="006E21FB"/>
    <w:rsid w:val="006E3EAA"/>
    <w:rsid w:val="00704FF7"/>
    <w:rsid w:val="00710028"/>
    <w:rsid w:val="00723CB5"/>
    <w:rsid w:val="00730DDA"/>
    <w:rsid w:val="00731410"/>
    <w:rsid w:val="00763A50"/>
    <w:rsid w:val="00767D82"/>
    <w:rsid w:val="007819F6"/>
    <w:rsid w:val="00792342"/>
    <w:rsid w:val="00795CE1"/>
    <w:rsid w:val="007977A8"/>
    <w:rsid w:val="007A6719"/>
    <w:rsid w:val="007B209F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20667"/>
    <w:rsid w:val="0082568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29F9"/>
    <w:rsid w:val="008863B9"/>
    <w:rsid w:val="00891CA1"/>
    <w:rsid w:val="00892080"/>
    <w:rsid w:val="00894FF5"/>
    <w:rsid w:val="0089729B"/>
    <w:rsid w:val="00897F38"/>
    <w:rsid w:val="008A45A6"/>
    <w:rsid w:val="008B2938"/>
    <w:rsid w:val="008B73FA"/>
    <w:rsid w:val="008D3BC6"/>
    <w:rsid w:val="008D3CCC"/>
    <w:rsid w:val="008F142D"/>
    <w:rsid w:val="008F1ED8"/>
    <w:rsid w:val="008F3789"/>
    <w:rsid w:val="008F686C"/>
    <w:rsid w:val="009055C0"/>
    <w:rsid w:val="009114B5"/>
    <w:rsid w:val="009148DE"/>
    <w:rsid w:val="00924074"/>
    <w:rsid w:val="0092543C"/>
    <w:rsid w:val="00941E30"/>
    <w:rsid w:val="0097062E"/>
    <w:rsid w:val="009719D0"/>
    <w:rsid w:val="009777D9"/>
    <w:rsid w:val="00982817"/>
    <w:rsid w:val="009848F6"/>
    <w:rsid w:val="00985357"/>
    <w:rsid w:val="00990399"/>
    <w:rsid w:val="00991B88"/>
    <w:rsid w:val="00995B69"/>
    <w:rsid w:val="009A2ED3"/>
    <w:rsid w:val="009A5753"/>
    <w:rsid w:val="009A579D"/>
    <w:rsid w:val="009C2349"/>
    <w:rsid w:val="009C7468"/>
    <w:rsid w:val="009D5993"/>
    <w:rsid w:val="009E0719"/>
    <w:rsid w:val="009E1CE4"/>
    <w:rsid w:val="009E2865"/>
    <w:rsid w:val="009E3297"/>
    <w:rsid w:val="009E4C76"/>
    <w:rsid w:val="009F0529"/>
    <w:rsid w:val="009F0566"/>
    <w:rsid w:val="009F2E71"/>
    <w:rsid w:val="009F734F"/>
    <w:rsid w:val="00A013F3"/>
    <w:rsid w:val="00A06350"/>
    <w:rsid w:val="00A11042"/>
    <w:rsid w:val="00A112EA"/>
    <w:rsid w:val="00A13385"/>
    <w:rsid w:val="00A244F2"/>
    <w:rsid w:val="00A246B6"/>
    <w:rsid w:val="00A25DE2"/>
    <w:rsid w:val="00A261FD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653D7"/>
    <w:rsid w:val="00A7671C"/>
    <w:rsid w:val="00A93170"/>
    <w:rsid w:val="00AA2CBC"/>
    <w:rsid w:val="00AA603B"/>
    <w:rsid w:val="00AB5421"/>
    <w:rsid w:val="00AC5820"/>
    <w:rsid w:val="00AD1CD8"/>
    <w:rsid w:val="00B02299"/>
    <w:rsid w:val="00B07803"/>
    <w:rsid w:val="00B258BB"/>
    <w:rsid w:val="00B41EBD"/>
    <w:rsid w:val="00B501F9"/>
    <w:rsid w:val="00B51DB4"/>
    <w:rsid w:val="00B570EC"/>
    <w:rsid w:val="00B6239A"/>
    <w:rsid w:val="00B65064"/>
    <w:rsid w:val="00B67049"/>
    <w:rsid w:val="00B67B97"/>
    <w:rsid w:val="00B823C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544E"/>
    <w:rsid w:val="00BC627D"/>
    <w:rsid w:val="00BD279D"/>
    <w:rsid w:val="00BD6BB8"/>
    <w:rsid w:val="00BD6EBA"/>
    <w:rsid w:val="00BD7A89"/>
    <w:rsid w:val="00C11309"/>
    <w:rsid w:val="00C1212E"/>
    <w:rsid w:val="00C42C38"/>
    <w:rsid w:val="00C44FE8"/>
    <w:rsid w:val="00C46120"/>
    <w:rsid w:val="00C533D0"/>
    <w:rsid w:val="00C53E09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96DC3"/>
    <w:rsid w:val="00CA5ADA"/>
    <w:rsid w:val="00CA61E4"/>
    <w:rsid w:val="00CB09BD"/>
    <w:rsid w:val="00CB222C"/>
    <w:rsid w:val="00CC5026"/>
    <w:rsid w:val="00CC68D0"/>
    <w:rsid w:val="00CE35C7"/>
    <w:rsid w:val="00CE68C6"/>
    <w:rsid w:val="00CF2C81"/>
    <w:rsid w:val="00D03C9E"/>
    <w:rsid w:val="00D03F9A"/>
    <w:rsid w:val="00D042E7"/>
    <w:rsid w:val="00D05AC1"/>
    <w:rsid w:val="00D05CB1"/>
    <w:rsid w:val="00D06235"/>
    <w:rsid w:val="00D06D51"/>
    <w:rsid w:val="00D115BF"/>
    <w:rsid w:val="00D15CCC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259B"/>
    <w:rsid w:val="00D84AE9"/>
    <w:rsid w:val="00D90D9E"/>
    <w:rsid w:val="00D92081"/>
    <w:rsid w:val="00D94344"/>
    <w:rsid w:val="00DA4138"/>
    <w:rsid w:val="00DB3316"/>
    <w:rsid w:val="00DB4C98"/>
    <w:rsid w:val="00DC2AA5"/>
    <w:rsid w:val="00DD231C"/>
    <w:rsid w:val="00DE34CF"/>
    <w:rsid w:val="00DF1CA6"/>
    <w:rsid w:val="00DF4F0A"/>
    <w:rsid w:val="00E0501E"/>
    <w:rsid w:val="00E1202C"/>
    <w:rsid w:val="00E13F3D"/>
    <w:rsid w:val="00E23E94"/>
    <w:rsid w:val="00E31792"/>
    <w:rsid w:val="00E34898"/>
    <w:rsid w:val="00E36CBC"/>
    <w:rsid w:val="00E41930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0450A"/>
    <w:rsid w:val="00F17FE9"/>
    <w:rsid w:val="00F25D98"/>
    <w:rsid w:val="00F26052"/>
    <w:rsid w:val="00F300FB"/>
    <w:rsid w:val="00F32F17"/>
    <w:rsid w:val="00F87547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D5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3668-CAEC-41F9-B646-9E02E878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2025-02-07T02:33:00Z</dcterms:created>
  <dcterms:modified xsi:type="dcterms:W3CDTF">2025-02-07T02:33:00Z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1714489791</vt:lpwstr>
  </property>
</Properties>
</file>